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5947B31A"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6028F8">
        <w:rPr>
          <w:rFonts w:ascii="Arial" w:hAnsi="Arial" w:cs="Arial"/>
          <w:b/>
          <w:sz w:val="24"/>
          <w:szCs w:val="24"/>
        </w:rPr>
        <w:t>9</w:t>
      </w:r>
      <w:r w:rsidR="006028F8">
        <w:rPr>
          <w:rFonts w:ascii="Arial" w:hAnsi="Arial" w:cs="Arial"/>
          <w:b/>
          <w:sz w:val="24"/>
          <w:szCs w:val="24"/>
        </w:rPr>
        <w:t>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343AF7" w:rsidRPr="00343AF7">
        <w:rPr>
          <w:rFonts w:ascii="Arial" w:hAnsi="Arial" w:cs="Arial"/>
          <w:b/>
          <w:sz w:val="24"/>
          <w:szCs w:val="24"/>
        </w:rPr>
        <w:t>RP-</w:t>
      </w:r>
      <w:r w:rsidR="006028F8" w:rsidRPr="00BC460C">
        <w:rPr>
          <w:rFonts w:ascii="Arial" w:hAnsi="Arial" w:cs="Arial"/>
          <w:b/>
          <w:sz w:val="24"/>
          <w:szCs w:val="24"/>
        </w:rPr>
        <w:t>22</w:t>
      </w:r>
      <w:r w:rsidR="006028F8">
        <w:rPr>
          <w:rFonts w:ascii="Arial" w:hAnsi="Arial" w:cs="Arial"/>
          <w:b/>
          <w:sz w:val="24"/>
          <w:szCs w:val="24"/>
        </w:rPr>
        <w:t>2556</w:t>
      </w:r>
    </w:p>
    <w:p w14:paraId="7ABCC54C" w14:textId="6270A682" w:rsidR="006A45BA" w:rsidRPr="001F4A2C" w:rsidRDefault="006028F8"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Pr>
          <w:rFonts w:cs="Arial"/>
          <w:b/>
          <w:sz w:val="24"/>
        </w:rPr>
        <w:t>September</w:t>
      </w:r>
      <w:r>
        <w:rPr>
          <w:rFonts w:cs="Arial"/>
          <w:b/>
          <w:sz w:val="24"/>
        </w:rPr>
        <w:t xml:space="preserve"> </w:t>
      </w:r>
      <w:r>
        <w:rPr>
          <w:rFonts w:cs="Arial"/>
          <w:b/>
          <w:sz w:val="24"/>
        </w:rPr>
        <w:t>12</w:t>
      </w:r>
      <w:r>
        <w:rPr>
          <w:rFonts w:cs="Arial"/>
          <w:b/>
          <w:sz w:val="24"/>
        </w:rPr>
        <w:t xml:space="preserve"> </w:t>
      </w:r>
      <w:r w:rsidR="00AE7DF9">
        <w:rPr>
          <w:rFonts w:cs="Arial"/>
          <w:b/>
          <w:sz w:val="24"/>
        </w:rPr>
        <w:t xml:space="preserve">- </w:t>
      </w:r>
      <w:r>
        <w:rPr>
          <w:rFonts w:cs="Arial"/>
          <w:b/>
          <w:sz w:val="24"/>
        </w:rPr>
        <w:t>16</w:t>
      </w:r>
      <w:r w:rsidRPr="001F4A2C">
        <w:rPr>
          <w:rFonts w:cs="Arial"/>
          <w:b/>
          <w:sz w:val="24"/>
          <w:vertAlign w:val="superscript"/>
        </w:rPr>
        <w:t>th</w:t>
      </w:r>
      <w:r w:rsidR="00C65517">
        <w:rPr>
          <w:rFonts w:cs="Arial"/>
          <w:b/>
          <w:sz w:val="24"/>
        </w:rPr>
        <w:t xml:space="preserve">, </w:t>
      </w:r>
      <w:r w:rsidR="001F4A2C">
        <w:rPr>
          <w:rFonts w:cs="Arial"/>
          <w:b/>
          <w:sz w:val="24"/>
        </w:rPr>
        <w:t>202</w:t>
      </w:r>
      <w:r w:rsidR="006009A6">
        <w:rPr>
          <w:rFonts w:cs="Arial"/>
          <w:b/>
          <w:sz w:val="24"/>
        </w:rPr>
        <w:t>2</w:t>
      </w:r>
      <w:r w:rsidR="001F4A2C">
        <w:rPr>
          <w:rFonts w:cs="Arial"/>
          <w:b/>
          <w:sz w:val="24"/>
        </w:rPr>
        <w:t xml:space="preserve"> </w:t>
      </w:r>
      <w:r w:rsidR="00EC7AFD">
        <w:rPr>
          <w:rFonts w:cs="Arial"/>
          <w:b/>
          <w:sz w:val="24"/>
        </w:rPr>
        <w:tab/>
      </w:r>
      <w:r w:rsidR="00EC7AFD" w:rsidRPr="00EC7AFD">
        <w:rPr>
          <w:rFonts w:cs="Arial"/>
          <w:i/>
          <w:sz w:val="24"/>
        </w:rPr>
        <w:t>revision from RP-</w:t>
      </w:r>
      <w:r w:rsidR="006009A6" w:rsidRPr="00F97821">
        <w:rPr>
          <w:rFonts w:cs="Arial"/>
          <w:i/>
          <w:sz w:val="24"/>
        </w:rPr>
        <w:t>2</w:t>
      </w:r>
      <w:r w:rsidR="00C74474">
        <w:rPr>
          <w:rFonts w:cs="Arial"/>
          <w:i/>
          <w:sz w:val="24"/>
        </w:rPr>
        <w:t>21169</w:t>
      </w:r>
      <w:r w:rsidR="006009A6">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16B0B281"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028F8">
        <w:rPr>
          <w:rFonts w:ascii="Arial" w:eastAsia="Batang" w:hAnsi="Arial"/>
          <w:b/>
          <w:lang w:eastAsia="zh-CN"/>
        </w:rPr>
        <w:t>5</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61474FFC"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2500B10B"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582C5EAC"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w:t>
            </w:r>
            <w:bookmarkStart w:id="1" w:name="_GoBack"/>
            <w:bookmarkEnd w:id="1"/>
            <w:r w:rsidR="008A2D9F" w:rsidRPr="008A2D9F">
              <w:rPr>
                <w:b/>
                <w:sz w:val="16"/>
                <w:szCs w:val="16"/>
              </w:rPr>
              <w:t>istence aspects</w:t>
            </w:r>
          </w:p>
        </w:tc>
        <w:tc>
          <w:tcPr>
            <w:tcW w:w="993" w:type="dxa"/>
          </w:tcPr>
          <w:p w14:paraId="2E4BD002" w14:textId="3E80C3B6" w:rsidR="00993E46" w:rsidRPr="00A317C5" w:rsidRDefault="00993E46" w:rsidP="009667C7">
            <w:pPr>
              <w:spacing w:after="0"/>
              <w:rPr>
                <w:sz w:val="16"/>
                <w:szCs w:val="16"/>
              </w:rPr>
            </w:pPr>
          </w:p>
        </w:tc>
        <w:tc>
          <w:tcPr>
            <w:tcW w:w="1074" w:type="dxa"/>
          </w:tcPr>
          <w:p w14:paraId="2D77AA5B" w14:textId="0D8305C6" w:rsidR="00993E46" w:rsidRPr="00A317C5" w:rsidRDefault="008A2D9F" w:rsidP="005E65F4">
            <w:pPr>
              <w:spacing w:after="0"/>
              <w:rPr>
                <w:sz w:val="16"/>
                <w:szCs w:val="16"/>
              </w:rPr>
            </w:pPr>
            <w:r>
              <w:rPr>
                <w:sz w:val="16"/>
                <w:szCs w:val="16"/>
              </w:rPr>
              <w:t>9</w:t>
            </w:r>
            <w:r w:rsidR="00A93728">
              <w:rPr>
                <w:sz w:val="16"/>
                <w:szCs w:val="16"/>
              </w:rPr>
              <w:t>6</w:t>
            </w:r>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2"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5450AF" w:rsidRPr="00B00B38" w14:paraId="295D61E6" w14:textId="77777777" w:rsidTr="009F52AC">
        <w:tc>
          <w:tcPr>
            <w:tcW w:w="1191" w:type="dxa"/>
          </w:tcPr>
          <w:p w14:paraId="035B4722" w14:textId="3CCE9DAA" w:rsidR="005450AF" w:rsidRDefault="005450AF" w:rsidP="005450AF">
            <w:pPr>
              <w:spacing w:after="0"/>
              <w:rPr>
                <w:i/>
              </w:rPr>
            </w:pPr>
            <w:r>
              <w:rPr>
                <w:i/>
              </w:rPr>
              <w:t>38.101-5</w:t>
            </w:r>
          </w:p>
        </w:tc>
        <w:tc>
          <w:tcPr>
            <w:tcW w:w="1418" w:type="dxa"/>
          </w:tcPr>
          <w:p w14:paraId="5FC486CB" w14:textId="77777777" w:rsidR="005450AF" w:rsidRDefault="005450AF" w:rsidP="009F52AC">
            <w:pPr>
              <w:spacing w:after="0"/>
              <w:rPr>
                <w:i/>
              </w:rPr>
            </w:pPr>
            <w:r>
              <w:rPr>
                <w:i/>
              </w:rPr>
              <w:t>TS</w:t>
            </w:r>
          </w:p>
        </w:tc>
        <w:tc>
          <w:tcPr>
            <w:tcW w:w="2551" w:type="dxa"/>
          </w:tcPr>
          <w:p w14:paraId="1173F05E" w14:textId="6FD6C248" w:rsidR="00EE2DD5" w:rsidRPr="008A2D9F" w:rsidRDefault="005450AF" w:rsidP="00684357">
            <w:pPr>
              <w:spacing w:after="0"/>
              <w:rPr>
                <w:b/>
                <w:sz w:val="16"/>
                <w:szCs w:val="16"/>
              </w:rPr>
            </w:pPr>
            <w:r w:rsidRPr="005450AF">
              <w:rPr>
                <w:b/>
                <w:sz w:val="16"/>
                <w:szCs w:val="16"/>
              </w:rPr>
              <w:t xml:space="preserve">NR; User Equipment (UE) radio transmission and reception, part 5: </w:t>
            </w:r>
            <w:r w:rsidR="00684357">
              <w:rPr>
                <w:b/>
                <w:sz w:val="16"/>
                <w:szCs w:val="16"/>
              </w:rPr>
              <w:t xml:space="preserve">Satellite access </w:t>
            </w:r>
            <w:r w:rsidR="00B72140" w:rsidRPr="00B72140">
              <w:rPr>
                <w:b/>
                <w:sz w:val="16"/>
                <w:szCs w:val="16"/>
              </w:rPr>
              <w:t xml:space="preserve">Radio Frequency </w:t>
            </w:r>
            <w:r w:rsidR="00B72140">
              <w:rPr>
                <w:b/>
                <w:sz w:val="16"/>
                <w:szCs w:val="16"/>
              </w:rPr>
              <w:t>(</w:t>
            </w:r>
            <w:r w:rsidRPr="005450AF">
              <w:rPr>
                <w:b/>
                <w:sz w:val="16"/>
                <w:szCs w:val="16"/>
              </w:rPr>
              <w:t>RF</w:t>
            </w:r>
            <w:r w:rsidR="00B72140">
              <w:rPr>
                <w:b/>
                <w:sz w:val="16"/>
                <w:szCs w:val="16"/>
              </w:rPr>
              <w:t>)</w:t>
            </w:r>
            <w:r w:rsidRPr="005450AF">
              <w:rPr>
                <w:b/>
                <w:sz w:val="16"/>
                <w:szCs w:val="16"/>
              </w:rPr>
              <w:t xml:space="preserve"> and performance requirements</w:t>
            </w:r>
          </w:p>
        </w:tc>
        <w:tc>
          <w:tcPr>
            <w:tcW w:w="993" w:type="dxa"/>
          </w:tcPr>
          <w:p w14:paraId="27D8F8BA" w14:textId="4EA6F0B5" w:rsidR="005450AF" w:rsidRDefault="005450AF" w:rsidP="00DE5C28">
            <w:pPr>
              <w:spacing w:after="0"/>
              <w:rPr>
                <w:sz w:val="16"/>
                <w:szCs w:val="16"/>
              </w:rPr>
            </w:pPr>
          </w:p>
        </w:tc>
        <w:tc>
          <w:tcPr>
            <w:tcW w:w="1074" w:type="dxa"/>
          </w:tcPr>
          <w:p w14:paraId="49CAC259" w14:textId="7681398B" w:rsidR="005450AF" w:rsidRDefault="00DE5C28" w:rsidP="00C83A87">
            <w:pPr>
              <w:spacing w:after="0"/>
              <w:rPr>
                <w:sz w:val="16"/>
                <w:szCs w:val="16"/>
              </w:rPr>
            </w:pPr>
            <w:r>
              <w:rPr>
                <w:sz w:val="16"/>
                <w:szCs w:val="16"/>
              </w:rPr>
              <w:t>9</w:t>
            </w:r>
            <w:r w:rsidR="00A93728">
              <w:rPr>
                <w:sz w:val="16"/>
                <w:szCs w:val="16"/>
              </w:rPr>
              <w:t>6</w:t>
            </w:r>
          </w:p>
        </w:tc>
        <w:tc>
          <w:tcPr>
            <w:tcW w:w="2186" w:type="dxa"/>
          </w:tcPr>
          <w:p w14:paraId="028EB4D1" w14:textId="1CEC0297" w:rsidR="005450AF" w:rsidRDefault="005450AF" w:rsidP="009F52AC">
            <w:pPr>
              <w:spacing w:after="0"/>
              <w:rPr>
                <w:i/>
              </w:rPr>
            </w:pPr>
            <w:r>
              <w:rPr>
                <w:i/>
              </w:rPr>
              <w:t xml:space="preserve">Led by RAN4, rapporteur: </w:t>
            </w:r>
            <w:r w:rsidR="00697C6D">
              <w:rPr>
                <w:i/>
              </w:rPr>
              <w:t xml:space="preserve">Yiran Jin, </w:t>
            </w:r>
            <w:hyperlink r:id="rId13" w:history="1">
              <w:r w:rsidR="00697C6D" w:rsidRPr="0054218C">
                <w:rPr>
                  <w:rStyle w:val="Lienhypertexte"/>
                  <w:i/>
                </w:rPr>
                <w:t>yiran.jin@samsung.com</w:t>
              </w:r>
            </w:hyperlink>
          </w:p>
          <w:p w14:paraId="37BB594B" w14:textId="04BEFD48" w:rsidR="00DE5C28" w:rsidRDefault="005450AF" w:rsidP="00C80F77">
            <w:pPr>
              <w:spacing w:after="0"/>
              <w:rPr>
                <w:i/>
              </w:rPr>
            </w:pPr>
            <w:r>
              <w:rPr>
                <w:i/>
              </w:rPr>
              <w:t>Core part</w:t>
            </w:r>
          </w:p>
        </w:tc>
      </w:tr>
      <w:tr w:rsidR="00897B10" w:rsidRPr="00B00B38" w14:paraId="3B8D7AFB" w14:textId="77777777" w:rsidTr="009F52AC">
        <w:tc>
          <w:tcPr>
            <w:tcW w:w="1191" w:type="dxa"/>
          </w:tcPr>
          <w:p w14:paraId="0423CEB7" w14:textId="729301A2"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9F52AC">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r w:rsidR="008D648C">
              <w:rPr>
                <w:b/>
                <w:sz w:val="16"/>
                <w:szCs w:val="16"/>
              </w:rPr>
              <w:t xml:space="preserve">Access </w:t>
            </w:r>
            <w:r>
              <w:rPr>
                <w:b/>
                <w:sz w:val="16"/>
                <w:szCs w:val="16"/>
              </w:rPr>
              <w:t xml:space="preserve">Node </w:t>
            </w:r>
            <w:r w:rsidRPr="008A2D9F">
              <w:rPr>
                <w:b/>
                <w:sz w:val="16"/>
                <w:szCs w:val="16"/>
              </w:rPr>
              <w:t>radio transmission and reception</w:t>
            </w:r>
          </w:p>
        </w:tc>
        <w:tc>
          <w:tcPr>
            <w:tcW w:w="993" w:type="dxa"/>
          </w:tcPr>
          <w:p w14:paraId="16F578C4" w14:textId="568987AD" w:rsidR="00897B10" w:rsidRDefault="00897B10" w:rsidP="009F52AC">
            <w:pPr>
              <w:spacing w:after="0"/>
              <w:rPr>
                <w:sz w:val="16"/>
                <w:szCs w:val="16"/>
              </w:rPr>
            </w:pPr>
          </w:p>
        </w:tc>
        <w:tc>
          <w:tcPr>
            <w:tcW w:w="1074" w:type="dxa"/>
          </w:tcPr>
          <w:p w14:paraId="6226B5FE" w14:textId="6C9AA65E" w:rsidR="00897B10" w:rsidRDefault="00897B10" w:rsidP="00C83A87">
            <w:pPr>
              <w:spacing w:after="0"/>
              <w:rPr>
                <w:sz w:val="16"/>
                <w:szCs w:val="16"/>
              </w:rPr>
            </w:pPr>
            <w:r>
              <w:rPr>
                <w:sz w:val="16"/>
                <w:szCs w:val="16"/>
              </w:rPr>
              <w:t>9</w:t>
            </w:r>
            <w:r w:rsidR="00A93728">
              <w:rPr>
                <w:sz w:val="16"/>
                <w:szCs w:val="16"/>
              </w:rPr>
              <w:t>6</w:t>
            </w:r>
          </w:p>
        </w:tc>
        <w:tc>
          <w:tcPr>
            <w:tcW w:w="2186" w:type="dxa"/>
          </w:tcPr>
          <w:p w14:paraId="12EDDE51" w14:textId="77777777" w:rsidR="00897B10" w:rsidRDefault="00897B10" w:rsidP="00897B10">
            <w:pPr>
              <w:spacing w:after="0"/>
              <w:rPr>
                <w:i/>
              </w:rPr>
            </w:pPr>
            <w:r>
              <w:rPr>
                <w:i/>
              </w:rPr>
              <w:t xml:space="preserve">Led by RAN4, rapporteur: Dorin Panaitopol, </w:t>
            </w:r>
            <w:hyperlink r:id="rId14"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r w:rsidR="008D648C">
              <w:rPr>
                <w:b/>
                <w:sz w:val="16"/>
                <w:szCs w:val="16"/>
              </w:rPr>
              <w:t xml:space="preserve">Access </w:t>
            </w:r>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3ED4EC7" w:rsidR="00897B10" w:rsidRDefault="005E65F4" w:rsidP="005E65F4">
            <w:pPr>
              <w:spacing w:after="0"/>
              <w:rPr>
                <w:sz w:val="16"/>
                <w:szCs w:val="16"/>
              </w:rPr>
            </w:pPr>
            <w:r>
              <w:rPr>
                <w:sz w:val="16"/>
                <w:szCs w:val="16"/>
              </w:rPr>
              <w:t>98</w:t>
            </w:r>
          </w:p>
        </w:tc>
        <w:tc>
          <w:tcPr>
            <w:tcW w:w="2186" w:type="dxa"/>
          </w:tcPr>
          <w:p w14:paraId="04CA55A3" w14:textId="36F16AE5" w:rsidR="00897B10" w:rsidRDefault="00897B10" w:rsidP="002E1A0A">
            <w:pPr>
              <w:spacing w:after="0"/>
              <w:rPr>
                <w:i/>
              </w:rPr>
            </w:pPr>
            <w:r>
              <w:rPr>
                <w:i/>
              </w:rPr>
              <w:t xml:space="preserve">Led by RAN4, rapporteur: </w:t>
            </w:r>
            <w:ins w:id="2" w:author="Thales2" w:date="2022-09-05T14:12:00Z">
              <w:r w:rsidR="00C74474" w:rsidRPr="00C74474">
                <w:rPr>
                  <w:i/>
                </w:rPr>
                <w:t>Qiuge Guo</w:t>
              </w:r>
              <w:r w:rsidR="00C74474">
                <w:rPr>
                  <w:i/>
                </w:rPr>
                <w:t>, guoqiuge@catt.cn</w:t>
              </w:r>
              <w:r w:rsidR="00C74474" w:rsidRPr="00F61907" w:rsidDel="00C74474">
                <w:rPr>
                  <w:i/>
                </w:rPr>
                <w:t xml:space="preserve"> </w:t>
              </w:r>
            </w:ins>
            <w:del w:id="3" w:author="Thales2" w:date="2022-09-05T14:12:00Z">
              <w:r w:rsidR="00F61907" w:rsidRPr="00F61907" w:rsidDel="00C74474">
                <w:rPr>
                  <w:i/>
                </w:rPr>
                <w:delText>Yuexia Song</w:delText>
              </w:r>
              <w:r w:rsidR="00F61907" w:rsidDel="00C74474">
                <w:rPr>
                  <w:i/>
                </w:rPr>
                <w:delText xml:space="preserve">, </w:delText>
              </w:r>
              <w:r w:rsidR="00495D78" w:rsidDel="00C74474">
                <w:fldChar w:fldCharType="begin"/>
              </w:r>
              <w:r w:rsidR="00495D78" w:rsidDel="00C74474">
                <w:delInstrText xml:space="preserve"> HYPERLINK "mailto:songyuexia@catt.cn" </w:delInstrText>
              </w:r>
              <w:r w:rsidR="00495D78" w:rsidDel="00C74474">
                <w:fldChar w:fldCharType="separate"/>
              </w:r>
              <w:r w:rsidR="006E624B" w:rsidRPr="006E624B" w:rsidDel="00C74474">
                <w:rPr>
                  <w:rStyle w:val="Lienhypertexte"/>
                  <w:i/>
                </w:rPr>
                <w:delText>songyuexia@</w:delText>
              </w:r>
              <w:r w:rsidR="006E624B" w:rsidRPr="00AE54EF" w:rsidDel="00C74474">
                <w:rPr>
                  <w:rStyle w:val="Lienhypertexte"/>
                  <w:i/>
                </w:rPr>
                <w:delText>catt.cn</w:delText>
              </w:r>
              <w:r w:rsidR="00495D78" w:rsidDel="00C74474">
                <w:rPr>
                  <w:rStyle w:val="Lienhypertexte"/>
                  <w:i/>
                </w:rPr>
                <w:fldChar w:fldCharType="end"/>
              </w:r>
            </w:del>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5A328D40"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64AEF5CF"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026B7962" w:rsidR="006E2871" w:rsidRDefault="006E2871" w:rsidP="00C47B5B">
            <w:pPr>
              <w:spacing w:after="0"/>
              <w:ind w:right="-99"/>
              <w:rPr>
                <w:b/>
                <w:sz w:val="16"/>
                <w:szCs w:val="16"/>
              </w:rPr>
            </w:pPr>
            <w:r>
              <w:rPr>
                <w:b/>
                <w:sz w:val="16"/>
                <w:szCs w:val="16"/>
              </w:rPr>
              <w:t>NG-RAN; Architecture description</w:t>
            </w:r>
          </w:p>
          <w:p w14:paraId="66023AF3" w14:textId="0B156150"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0DF5C954" w:rsidR="006E2871" w:rsidRPr="00A317C5" w:rsidRDefault="00C3293B" w:rsidP="00D53F1B">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1FBABEB3"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41F3C7B0" w:rsidR="006E2871" w:rsidRPr="00A317C5" w:rsidRDefault="00C3293B" w:rsidP="00D53F1B">
            <w:pPr>
              <w:pStyle w:val="TAL"/>
              <w:ind w:right="-99"/>
              <w:rPr>
                <w:sz w:val="16"/>
                <w:szCs w:val="16"/>
                <w:lang w:eastAsia="en-US"/>
              </w:rPr>
            </w:pPr>
            <w:r w:rsidRPr="00A317C5">
              <w:rPr>
                <w:sz w:val="16"/>
                <w:szCs w:val="16"/>
                <w:lang w:eastAsia="en-US"/>
              </w:rPr>
              <w:t>TSG#</w:t>
            </w:r>
            <w:r w:rsidR="00D53F1B">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404088E6" w:rsidR="006E2871" w:rsidRPr="00A317C5" w:rsidRDefault="00C3293B" w:rsidP="00D53F1B">
            <w:pPr>
              <w:pStyle w:val="TAL"/>
              <w:ind w:right="-99"/>
              <w:rPr>
                <w:sz w:val="16"/>
                <w:szCs w:val="16"/>
                <w:lang w:eastAsia="en-US"/>
              </w:rPr>
            </w:pPr>
            <w:r w:rsidRPr="00A317C5">
              <w:rPr>
                <w:sz w:val="16"/>
                <w:szCs w:val="16"/>
                <w:lang w:eastAsia="en-US"/>
              </w:rPr>
              <w:t>TSG#</w:t>
            </w:r>
            <w:r w:rsidR="00D53F1B">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06D0B0DB" w:rsidR="006E2871" w:rsidRPr="00A317C5" w:rsidRDefault="00C3293B" w:rsidP="00D53F1B">
            <w:pPr>
              <w:pStyle w:val="TAL"/>
              <w:ind w:right="-99"/>
              <w:rPr>
                <w:sz w:val="16"/>
                <w:szCs w:val="16"/>
                <w:lang w:eastAsia="en-US"/>
              </w:rPr>
            </w:pPr>
            <w:r w:rsidRPr="00A317C5">
              <w:rPr>
                <w:sz w:val="16"/>
                <w:szCs w:val="16"/>
                <w:lang w:eastAsia="en-US"/>
              </w:rPr>
              <w:t>TSG#</w:t>
            </w:r>
            <w:r w:rsidR="00D53F1B">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0F1D781C" w:rsidR="008E36BF" w:rsidRPr="00A317C5" w:rsidRDefault="008E36BF" w:rsidP="00D53F1B">
            <w:pPr>
              <w:pStyle w:val="TAL"/>
              <w:ind w:right="-99"/>
              <w:rPr>
                <w:sz w:val="16"/>
                <w:szCs w:val="16"/>
                <w:lang w:eastAsia="en-US"/>
              </w:rPr>
            </w:pPr>
            <w:r w:rsidRPr="00A317C5">
              <w:rPr>
                <w:sz w:val="16"/>
                <w:szCs w:val="16"/>
                <w:lang w:eastAsia="en-US"/>
              </w:rPr>
              <w:t>TSG#</w:t>
            </w:r>
            <w:r w:rsidR="00D53F1B">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5E5E6E74" w:rsidR="00EC01E0" w:rsidRDefault="00EC01E0" w:rsidP="00C80F77">
            <w:pPr>
              <w:pStyle w:val="TAL"/>
              <w:ind w:right="-99"/>
              <w:rPr>
                <w:sz w:val="16"/>
                <w:szCs w:val="16"/>
                <w:lang w:eastAsia="en-US"/>
              </w:rPr>
            </w:pPr>
            <w:r>
              <w:rPr>
                <w:sz w:val="16"/>
                <w:szCs w:val="16"/>
                <w:lang w:eastAsia="en-US"/>
              </w:rPr>
              <w:t>TS 38.</w:t>
            </w:r>
            <w:r w:rsidR="00C80F77">
              <w:rPr>
                <w:sz w:val="16"/>
                <w:szCs w:val="16"/>
                <w:lang w:eastAsia="en-US"/>
              </w:rPr>
              <w:t>108</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577263B4" w:rsidR="00EC01E0" w:rsidRPr="00BD366D" w:rsidRDefault="00EC01E0" w:rsidP="00D47EE1">
            <w:pPr>
              <w:spacing w:after="0"/>
              <w:ind w:right="-99"/>
              <w:rPr>
                <w:b/>
                <w:sz w:val="16"/>
                <w:szCs w:val="16"/>
              </w:rPr>
            </w:pPr>
            <w:r w:rsidRPr="00F97821">
              <w:rPr>
                <w:b/>
                <w:sz w:val="16"/>
                <w:szCs w:val="16"/>
              </w:rPr>
              <w:t xml:space="preserve">NR; Satellite </w:t>
            </w:r>
            <w:r w:rsidR="00C80F77">
              <w:rPr>
                <w:b/>
                <w:sz w:val="16"/>
                <w:szCs w:val="16"/>
              </w:rPr>
              <w:t xml:space="preserve">Access </w:t>
            </w:r>
            <w:r w:rsidRPr="00F97821">
              <w:rPr>
                <w:b/>
                <w:sz w:val="16"/>
                <w:szCs w:val="16"/>
              </w:rPr>
              <w:t>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789586A3" w:rsidR="00EC01E0" w:rsidRPr="00A317C5" w:rsidRDefault="00EC01E0" w:rsidP="005E65F4">
            <w:pPr>
              <w:pStyle w:val="TAL"/>
              <w:ind w:right="-99"/>
              <w:rPr>
                <w:sz w:val="16"/>
                <w:szCs w:val="16"/>
                <w:lang w:eastAsia="en-US"/>
              </w:rPr>
            </w:pPr>
            <w:r w:rsidRPr="00A317C5">
              <w:rPr>
                <w:sz w:val="16"/>
                <w:szCs w:val="16"/>
                <w:lang w:eastAsia="en-US"/>
              </w:rPr>
              <w:t>TSG#</w:t>
            </w:r>
            <w:r w:rsidR="005E65F4">
              <w:rPr>
                <w:sz w:val="16"/>
                <w:szCs w:val="16"/>
                <w:lang w:eastAsia="en-US"/>
              </w:rPr>
              <w:t>98</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r w:rsidR="00C80F77" w14:paraId="345FBCD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2A0DC14" w14:textId="5F0E4F5F" w:rsidR="00C80F77" w:rsidRDefault="00C80F77" w:rsidP="00C80F77">
            <w:pPr>
              <w:pStyle w:val="TAL"/>
              <w:ind w:right="-99"/>
              <w:rPr>
                <w:sz w:val="16"/>
                <w:szCs w:val="16"/>
                <w:lang w:eastAsia="en-US"/>
              </w:rPr>
            </w:pPr>
            <w:r>
              <w:rPr>
                <w:sz w:val="16"/>
                <w:szCs w:val="16"/>
                <w:lang w:eastAsia="en-US"/>
              </w:rPr>
              <w:t>TS 38.101-5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27A45C" w14:textId="35965D1A" w:rsidR="00C80F77" w:rsidRPr="00F97821" w:rsidRDefault="008D66FC" w:rsidP="00B50817">
            <w:pPr>
              <w:spacing w:after="0"/>
              <w:ind w:right="-99"/>
              <w:rPr>
                <w:b/>
                <w:sz w:val="16"/>
                <w:szCs w:val="16"/>
              </w:rPr>
            </w:pPr>
            <w:r w:rsidRPr="008D66FC">
              <w:rPr>
                <w:b/>
                <w:sz w:val="16"/>
                <w:szCs w:val="16"/>
              </w:rPr>
              <w:t xml:space="preserve">NR; User Equipment (UE) radio transmission and reception, part 5: </w:t>
            </w:r>
            <w:r w:rsidR="00684357">
              <w:rPr>
                <w:b/>
                <w:sz w:val="16"/>
                <w:szCs w:val="16"/>
              </w:rPr>
              <w:t xml:space="preserve">Satellite access </w:t>
            </w:r>
            <w:r w:rsidR="00684357" w:rsidRPr="00B72140">
              <w:rPr>
                <w:b/>
                <w:sz w:val="16"/>
                <w:szCs w:val="16"/>
              </w:rPr>
              <w:t xml:space="preserve">Radio Frequency </w:t>
            </w:r>
            <w:r w:rsidR="00684357">
              <w:rPr>
                <w:b/>
                <w:sz w:val="16"/>
                <w:szCs w:val="16"/>
              </w:rPr>
              <w:t>(</w:t>
            </w:r>
            <w:r w:rsidR="00684357" w:rsidRPr="005450AF">
              <w:rPr>
                <w:b/>
                <w:sz w:val="16"/>
                <w:szCs w:val="16"/>
              </w:rPr>
              <w:t>RF</w:t>
            </w:r>
            <w:r w:rsidR="00684357">
              <w:rPr>
                <w:b/>
                <w:sz w:val="16"/>
                <w:szCs w:val="16"/>
              </w:rPr>
              <w:t>)</w:t>
            </w:r>
            <w:r w:rsidR="00684357" w:rsidRPr="005450AF">
              <w:rPr>
                <w:b/>
                <w:sz w:val="16"/>
                <w:szCs w:val="16"/>
              </w:rPr>
              <w:t xml:space="preserve"> and performance requirements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94700" w14:textId="1B5B0B76" w:rsidR="00C80F77" w:rsidRPr="00A317C5" w:rsidRDefault="00C80F77" w:rsidP="005E65F4">
            <w:pPr>
              <w:pStyle w:val="TAL"/>
              <w:ind w:right="-99"/>
              <w:rPr>
                <w:sz w:val="16"/>
                <w:szCs w:val="16"/>
                <w:lang w:eastAsia="en-US"/>
              </w:rPr>
            </w:pPr>
            <w:r w:rsidRPr="00A317C5">
              <w:rPr>
                <w:sz w:val="16"/>
                <w:szCs w:val="16"/>
                <w:lang w:eastAsia="en-US"/>
              </w:rPr>
              <w:t>TSG#</w:t>
            </w:r>
            <w:r w:rsidR="005E65F4">
              <w:rPr>
                <w:sz w:val="16"/>
                <w:szCs w:val="16"/>
                <w:lang w:eastAsia="en-US"/>
              </w:rPr>
              <w:t>98</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98592DC" w14:textId="1B077C42" w:rsidR="00C80F77" w:rsidRPr="00EC01E0" w:rsidRDefault="00C80F77"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lastRenderedPageBreak/>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D7DC0E9"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97173">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6009A6" w:rsidRPr="00291CA8" w14:paraId="723FAF7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AC39F" w14:textId="49561DC4" w:rsidR="006009A6" w:rsidRPr="00291CA8" w:rsidRDefault="006009A6" w:rsidP="00291CA8">
            <w:pPr>
              <w:pStyle w:val="TAL"/>
              <w:rPr>
                <w:lang w:val="tr-TR" w:eastAsia="en-US"/>
              </w:rPr>
            </w:pPr>
            <w:r>
              <w:rPr>
                <w:lang w:val="tr-TR" w:eastAsia="en-US"/>
              </w:rPr>
              <w:t>Lockheed Martin</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lastRenderedPageBreak/>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95E89" w14:textId="77777777" w:rsidR="007A3617" w:rsidRDefault="007A3617">
      <w:r>
        <w:separator/>
      </w:r>
    </w:p>
  </w:endnote>
  <w:endnote w:type="continuationSeparator" w:id="0">
    <w:p w14:paraId="23537122" w14:textId="77777777" w:rsidR="007A3617" w:rsidRDefault="007A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CF308" w14:textId="77777777" w:rsidR="007A3617" w:rsidRDefault="007A3617">
      <w:r>
        <w:separator/>
      </w:r>
    </w:p>
  </w:footnote>
  <w:footnote w:type="continuationSeparator" w:id="0">
    <w:p w14:paraId="03CFFFCE" w14:textId="77777777" w:rsidR="007A3617" w:rsidRDefault="007A3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2">
    <w15:presenceInfo w15:providerId="None" w15:userId="Thal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26BF"/>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2EEB"/>
    <w:rsid w:val="001A3E9D"/>
    <w:rsid w:val="001A4192"/>
    <w:rsid w:val="001A43D6"/>
    <w:rsid w:val="001A4AD5"/>
    <w:rsid w:val="001A57DC"/>
    <w:rsid w:val="001A5D4E"/>
    <w:rsid w:val="001A7FA4"/>
    <w:rsid w:val="001B36C3"/>
    <w:rsid w:val="001B3C93"/>
    <w:rsid w:val="001B3CB9"/>
    <w:rsid w:val="001B4416"/>
    <w:rsid w:val="001B48C2"/>
    <w:rsid w:val="001B6CBD"/>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369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0F46"/>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3AF7"/>
    <w:rsid w:val="00344158"/>
    <w:rsid w:val="00344E6F"/>
    <w:rsid w:val="003457C8"/>
    <w:rsid w:val="003524F3"/>
    <w:rsid w:val="00352691"/>
    <w:rsid w:val="003548FA"/>
    <w:rsid w:val="0035669E"/>
    <w:rsid w:val="0036012F"/>
    <w:rsid w:val="00360AA5"/>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97173"/>
    <w:rsid w:val="003A151C"/>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192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5D78"/>
    <w:rsid w:val="004965B7"/>
    <w:rsid w:val="004A1AEC"/>
    <w:rsid w:val="004A2716"/>
    <w:rsid w:val="004A40BE"/>
    <w:rsid w:val="004A4AE5"/>
    <w:rsid w:val="004A5B7A"/>
    <w:rsid w:val="004A6A60"/>
    <w:rsid w:val="004A7168"/>
    <w:rsid w:val="004A7B3C"/>
    <w:rsid w:val="004A7F93"/>
    <w:rsid w:val="004B1774"/>
    <w:rsid w:val="004B46AD"/>
    <w:rsid w:val="004B5054"/>
    <w:rsid w:val="004B6028"/>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BFA"/>
    <w:rsid w:val="00542DD5"/>
    <w:rsid w:val="005447B0"/>
    <w:rsid w:val="005450AF"/>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65F4"/>
    <w:rsid w:val="005E716C"/>
    <w:rsid w:val="005F068C"/>
    <w:rsid w:val="005F314E"/>
    <w:rsid w:val="005F5102"/>
    <w:rsid w:val="005F5670"/>
    <w:rsid w:val="005F7DCC"/>
    <w:rsid w:val="006009A6"/>
    <w:rsid w:val="00600FC5"/>
    <w:rsid w:val="006016F1"/>
    <w:rsid w:val="006028F8"/>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357"/>
    <w:rsid w:val="00684BE8"/>
    <w:rsid w:val="006902F6"/>
    <w:rsid w:val="006927DA"/>
    <w:rsid w:val="00692BB1"/>
    <w:rsid w:val="00695DE6"/>
    <w:rsid w:val="006962DA"/>
    <w:rsid w:val="00697C6D"/>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09C8"/>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3617"/>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5E8E"/>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3A7"/>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66FC"/>
    <w:rsid w:val="008D700D"/>
    <w:rsid w:val="008D7219"/>
    <w:rsid w:val="008D7F7F"/>
    <w:rsid w:val="008E33F4"/>
    <w:rsid w:val="008E36BF"/>
    <w:rsid w:val="008E5BFC"/>
    <w:rsid w:val="008E6CF4"/>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52AC"/>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55A02"/>
    <w:rsid w:val="00A62F26"/>
    <w:rsid w:val="00A63B96"/>
    <w:rsid w:val="00A664AC"/>
    <w:rsid w:val="00A6656B"/>
    <w:rsid w:val="00A665CB"/>
    <w:rsid w:val="00A67154"/>
    <w:rsid w:val="00A67D0B"/>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3728"/>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5D4"/>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E7DF9"/>
    <w:rsid w:val="00AF1452"/>
    <w:rsid w:val="00AF32B6"/>
    <w:rsid w:val="00AF50E6"/>
    <w:rsid w:val="00AF635C"/>
    <w:rsid w:val="00AF7207"/>
    <w:rsid w:val="00B00B38"/>
    <w:rsid w:val="00B01587"/>
    <w:rsid w:val="00B027A8"/>
    <w:rsid w:val="00B03C01"/>
    <w:rsid w:val="00B043AE"/>
    <w:rsid w:val="00B052C3"/>
    <w:rsid w:val="00B0786C"/>
    <w:rsid w:val="00B078D6"/>
    <w:rsid w:val="00B10F09"/>
    <w:rsid w:val="00B1248D"/>
    <w:rsid w:val="00B12D05"/>
    <w:rsid w:val="00B14709"/>
    <w:rsid w:val="00B14837"/>
    <w:rsid w:val="00B14CE5"/>
    <w:rsid w:val="00B16021"/>
    <w:rsid w:val="00B17D03"/>
    <w:rsid w:val="00B17F8D"/>
    <w:rsid w:val="00B20497"/>
    <w:rsid w:val="00B22FE8"/>
    <w:rsid w:val="00B24E2D"/>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18C5"/>
    <w:rsid w:val="00B444F5"/>
    <w:rsid w:val="00B4653C"/>
    <w:rsid w:val="00B50817"/>
    <w:rsid w:val="00B54255"/>
    <w:rsid w:val="00B54E3F"/>
    <w:rsid w:val="00B57373"/>
    <w:rsid w:val="00B60A2D"/>
    <w:rsid w:val="00B64B70"/>
    <w:rsid w:val="00B65062"/>
    <w:rsid w:val="00B6542B"/>
    <w:rsid w:val="00B665B6"/>
    <w:rsid w:val="00B66D5A"/>
    <w:rsid w:val="00B70568"/>
    <w:rsid w:val="00B705A2"/>
    <w:rsid w:val="00B70BAF"/>
    <w:rsid w:val="00B72140"/>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460C"/>
    <w:rsid w:val="00BC52A3"/>
    <w:rsid w:val="00BC550B"/>
    <w:rsid w:val="00BC642A"/>
    <w:rsid w:val="00BD01FB"/>
    <w:rsid w:val="00BD26CA"/>
    <w:rsid w:val="00BD366D"/>
    <w:rsid w:val="00BD38DE"/>
    <w:rsid w:val="00BD39E1"/>
    <w:rsid w:val="00BD5C01"/>
    <w:rsid w:val="00BD75EF"/>
    <w:rsid w:val="00BD7759"/>
    <w:rsid w:val="00BD7853"/>
    <w:rsid w:val="00BE080C"/>
    <w:rsid w:val="00BE3F35"/>
    <w:rsid w:val="00BE4A0F"/>
    <w:rsid w:val="00BE4E12"/>
    <w:rsid w:val="00BE5FC5"/>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17C6B"/>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600E"/>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2905"/>
    <w:rsid w:val="00C742B6"/>
    <w:rsid w:val="00C74474"/>
    <w:rsid w:val="00C7493C"/>
    <w:rsid w:val="00C7495D"/>
    <w:rsid w:val="00C77468"/>
    <w:rsid w:val="00C77CE9"/>
    <w:rsid w:val="00C80F77"/>
    <w:rsid w:val="00C82DEA"/>
    <w:rsid w:val="00C83A87"/>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407F"/>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264"/>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3F1B"/>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375"/>
    <w:rsid w:val="00DD397A"/>
    <w:rsid w:val="00DD3D0C"/>
    <w:rsid w:val="00DD58B7"/>
    <w:rsid w:val="00DD6699"/>
    <w:rsid w:val="00DE3638"/>
    <w:rsid w:val="00DE4167"/>
    <w:rsid w:val="00DE502E"/>
    <w:rsid w:val="00DE5C28"/>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2DD5"/>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yiran.jin@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dorin.panaitopol@thalesgroup.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4E1F8-D45B-4CB4-B27F-A9A53CDD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3206</Words>
  <Characters>17638</Characters>
  <Application>Microsoft Office Word</Application>
  <DocSecurity>0</DocSecurity>
  <Lines>146</Lines>
  <Paragraphs>41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20803</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Thales2</cp:lastModifiedBy>
  <cp:revision>3</cp:revision>
  <cp:lastPrinted>2000-02-29T10:31:00Z</cp:lastPrinted>
  <dcterms:created xsi:type="dcterms:W3CDTF">2022-09-11T07:18:00Z</dcterms:created>
  <dcterms:modified xsi:type="dcterms:W3CDTF">2022-09-11T07:19:00Z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